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Pr="00E6762C" w:rsidRDefault="00285391" w:rsidP="00285391">
      <w:pPr>
        <w:pStyle w:val="Header"/>
        <w:tabs>
          <w:tab w:val="center" w:pos="4153"/>
          <w:tab w:val="right" w:pos="9639"/>
        </w:tabs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</w:t>
      </w:r>
      <w:r w:rsidR="00E42DF5">
        <w:rPr>
          <w:rFonts w:eastAsiaTheme="minorEastAsia" w:cs="Arial" w:hint="eastAsia"/>
          <w:bCs/>
          <w:sz w:val="22"/>
          <w:lang w:eastAsia="zh-CN"/>
        </w:rPr>
        <w:t>-15</w:t>
      </w:r>
      <w:r w:rsidR="008D4906">
        <w:rPr>
          <w:rFonts w:eastAsiaTheme="minorEastAsia" w:cs="Arial"/>
          <w:bCs/>
          <w:sz w:val="22"/>
          <w:lang w:eastAsia="zh-CN"/>
        </w:rPr>
        <w:t>1614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 w:rsidR="00CF3F1C"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Pr="00E6762C" w:rsidRDefault="00285391" w:rsidP="00285391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E6762C">
        <w:rPr>
          <w:rFonts w:ascii="Arial" w:eastAsiaTheme="minorEastAsia" w:hAnsi="Arial" w:hint="eastAsia"/>
          <w:b/>
          <w:lang w:eastAsia="zh-CN"/>
        </w:rPr>
        <w:t>China Mobile</w:t>
      </w:r>
      <w:r w:rsidR="009943D2">
        <w:rPr>
          <w:rFonts w:ascii="Arial" w:eastAsiaTheme="minorEastAsia" w:hAnsi="Arial" w:hint="eastAsia"/>
          <w:b/>
          <w:lang w:eastAsia="zh-CN"/>
        </w:rPr>
        <w:t xml:space="preserve">, </w:t>
      </w:r>
      <w:r w:rsidR="009943D2" w:rsidRPr="009943D2">
        <w:rPr>
          <w:rFonts w:ascii="Arial" w:eastAsiaTheme="minorEastAsia" w:hAnsi="Arial"/>
          <w:b/>
          <w:lang w:eastAsia="zh-CN"/>
        </w:rPr>
        <w:t>Alcatel-Lucent</w:t>
      </w:r>
      <w:r w:rsidR="00CF3F1C">
        <w:rPr>
          <w:rFonts w:ascii="Arial" w:eastAsiaTheme="minorEastAsia" w:hAnsi="Arial"/>
          <w:b/>
          <w:lang w:eastAsia="zh-CN"/>
        </w:rPr>
        <w:t>, Nokia Networks, Telecom Italia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B7606">
        <w:rPr>
          <w:rFonts w:ascii="Arial" w:eastAsia="MS Mincho" w:hAnsi="Arial"/>
          <w:b/>
          <w:lang w:eastAsia="ja-JP"/>
        </w:rPr>
        <w:t>Resolving Editor’s Note in</w:t>
      </w:r>
      <w:r>
        <w:rPr>
          <w:rFonts w:ascii="Arial" w:eastAsia="MS Mincho" w:hAnsi="Arial"/>
          <w:b/>
          <w:lang w:eastAsia="ja-JP"/>
        </w:rPr>
        <w:t xml:space="preserve"> B.</w:t>
      </w:r>
      <w:r w:rsidR="00E6762C">
        <w:rPr>
          <w:rFonts w:ascii="Arial" w:eastAsiaTheme="minorEastAsia" w:hAnsi="Arial" w:hint="eastAsia"/>
          <w:b/>
          <w:lang w:eastAsia="zh-CN"/>
        </w:rPr>
        <w:t>3</w:t>
      </w:r>
      <w:r>
        <w:rPr>
          <w:rFonts w:ascii="Arial" w:eastAsia="MS Mincho" w:hAnsi="Arial"/>
          <w:b/>
          <w:lang w:eastAsia="ja-JP"/>
        </w:rPr>
        <w:t>.3.</w:t>
      </w:r>
      <w:r w:rsidR="00E6762C">
        <w:rPr>
          <w:rFonts w:ascii="Arial" w:eastAsiaTheme="minorEastAsia" w:hAnsi="Arial" w:hint="eastAsia"/>
          <w:b/>
          <w:lang w:eastAsia="zh-CN"/>
        </w:rPr>
        <w:t>4.5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CF3F1C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CF3F1C" w:rsidRDefault="00CF3F1C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CF3F1C" w:rsidRDefault="00285391" w:rsidP="00CF3F1C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285391" w:rsidRPr="00CF3F1C" w:rsidRDefault="004B7606" w:rsidP="00CF3F1C">
      <w:pPr>
        <w:rPr>
          <w:rFonts w:ascii="Arial" w:hAnsi="Arial" w:cs="Arial"/>
          <w:i/>
          <w:lang w:eastAsia="zh-CN"/>
        </w:rPr>
      </w:pPr>
      <w:r w:rsidRPr="00CF3F1C">
        <w:rPr>
          <w:rFonts w:ascii="Arial" w:hAnsi="Arial" w:cs="Arial"/>
          <w:i/>
          <w:lang w:eastAsia="zh-CN"/>
        </w:rPr>
        <w:t xml:space="preserve">This contribution provides clarifications about </w:t>
      </w:r>
      <w:bookmarkStart w:id="0" w:name="OLE_LINK60"/>
      <w:bookmarkStart w:id="1" w:name="OLE_LINK61"/>
      <w:r w:rsidR="00E6762C" w:rsidRPr="00CF3F1C">
        <w:rPr>
          <w:rFonts w:ascii="Arial" w:hAnsi="Arial" w:cs="Arial"/>
          <w:i/>
          <w:lang w:eastAsia="zh-CN"/>
        </w:rPr>
        <w:t>default values for maximum number of failed user account login attempts and delay in allowing a user attempt to login agai</w:t>
      </w:r>
      <w:bookmarkStart w:id="2" w:name="OLE_LINK58"/>
      <w:bookmarkStart w:id="3" w:name="OLE_LINK59"/>
      <w:bookmarkEnd w:id="0"/>
      <w:bookmarkEnd w:id="1"/>
      <w:r w:rsidR="00CF3F1C">
        <w:rPr>
          <w:rFonts w:ascii="Arial" w:hAnsi="Arial" w:cs="Arial"/>
          <w:i/>
          <w:lang w:eastAsia="zh-CN"/>
        </w:rPr>
        <w:t>n. It also</w:t>
      </w:r>
      <w:r w:rsidR="009A04D9" w:rsidRPr="00CF3F1C">
        <w:rPr>
          <w:rFonts w:ascii="Arial" w:hAnsi="Arial" w:cs="Arial"/>
          <w:i/>
          <w:lang w:eastAsia="zh-CN"/>
        </w:rPr>
        <w:t xml:space="preserve"> </w:t>
      </w:r>
      <w:r w:rsidRPr="00CF3F1C">
        <w:rPr>
          <w:rFonts w:ascii="Arial" w:hAnsi="Arial" w:cs="Arial"/>
          <w:i/>
          <w:lang w:eastAsia="zh-CN"/>
        </w:rPr>
        <w:t>resolve</w:t>
      </w:r>
      <w:r w:rsidR="009A04D9" w:rsidRPr="00CF3F1C">
        <w:rPr>
          <w:rFonts w:ascii="Arial" w:hAnsi="Arial" w:cs="Arial"/>
          <w:i/>
          <w:lang w:eastAsia="zh-CN"/>
        </w:rPr>
        <w:t>s</w:t>
      </w:r>
      <w:r w:rsidRPr="00CF3F1C">
        <w:rPr>
          <w:rFonts w:ascii="Arial" w:hAnsi="Arial" w:cs="Arial"/>
          <w:i/>
          <w:lang w:eastAsia="zh-CN"/>
        </w:rPr>
        <w:t xml:space="preserve"> the Editor’s Note</w:t>
      </w:r>
      <w:r w:rsidR="007A1512" w:rsidRPr="00CF3F1C">
        <w:rPr>
          <w:rFonts w:ascii="Arial" w:hAnsi="Arial" w:cs="Arial"/>
          <w:i/>
          <w:lang w:eastAsia="zh-CN"/>
        </w:rPr>
        <w:t xml:space="preserve"> in clause B.</w:t>
      </w:r>
      <w:r w:rsidR="00E6762C" w:rsidRPr="00CF3F1C">
        <w:rPr>
          <w:rFonts w:ascii="Arial" w:hAnsi="Arial" w:cs="Arial"/>
          <w:i/>
          <w:lang w:eastAsia="zh-CN"/>
        </w:rPr>
        <w:t>3.3.4.5</w:t>
      </w:r>
      <w:bookmarkEnd w:id="2"/>
      <w:bookmarkEnd w:id="3"/>
      <w:r w:rsidRPr="00CF3F1C">
        <w:rPr>
          <w:rFonts w:ascii="Arial" w:hAnsi="Arial" w:cs="Arial"/>
          <w:i/>
          <w:lang w:eastAsia="zh-CN"/>
        </w:rPr>
        <w:t>.</w:t>
      </w:r>
    </w:p>
    <w:p w:rsidR="003C2C57" w:rsidRDefault="003C2C57" w:rsidP="003C2C57">
      <w:pPr>
        <w:pStyle w:val="Heading1"/>
        <w:numPr>
          <w:ilvl w:val="0"/>
          <w:numId w:val="11"/>
        </w:numPr>
      </w:pPr>
      <w:r>
        <w:t xml:space="preserve">Introduction </w:t>
      </w:r>
    </w:p>
    <w:p w:rsidR="003C2C57" w:rsidRDefault="003C2C57" w:rsidP="003C2C57">
      <w:pPr>
        <w:rPr>
          <w:lang w:eastAsia="zh-CN"/>
        </w:rPr>
      </w:pPr>
      <w:r>
        <w:rPr>
          <w:lang w:eastAsia="zh-CN"/>
        </w:rPr>
        <w:t xml:space="preserve">This contribution </w:t>
      </w:r>
      <w:r>
        <w:rPr>
          <w:rFonts w:eastAsiaTheme="minorEastAsia" w:hint="eastAsia"/>
          <w:lang w:eastAsia="zh-CN"/>
        </w:rPr>
        <w:t>discusses</w:t>
      </w:r>
      <w:bookmarkStart w:id="4" w:name="OLE_LINK65"/>
      <w:bookmarkStart w:id="5" w:name="OLE_LINK66"/>
      <w:r>
        <w:rPr>
          <w:rFonts w:eastAsiaTheme="minorEastAsia" w:hint="eastAsia"/>
          <w:lang w:eastAsia="zh-CN"/>
        </w:rPr>
        <w:t xml:space="preserve"> </w:t>
      </w:r>
      <w:r w:rsidR="00D8474C">
        <w:rPr>
          <w:rFonts w:eastAsiaTheme="minorEastAsia" w:hint="eastAsia"/>
          <w:lang w:eastAsia="zh-CN"/>
        </w:rPr>
        <w:t xml:space="preserve">the </w:t>
      </w:r>
      <w:r w:rsidRPr="003C2C57">
        <w:rPr>
          <w:rFonts w:eastAsiaTheme="minorEastAsia"/>
          <w:lang w:eastAsia="zh-CN"/>
        </w:rPr>
        <w:t xml:space="preserve">default values for maximum number of failed user account login attempts and </w:t>
      </w:r>
      <w:r w:rsidR="00D8474C">
        <w:rPr>
          <w:rFonts w:eastAsiaTheme="minorEastAsia" w:hint="eastAsia"/>
          <w:lang w:eastAsia="zh-CN"/>
        </w:rPr>
        <w:t xml:space="preserve">the </w:t>
      </w:r>
      <w:r w:rsidRPr="003C2C57">
        <w:rPr>
          <w:rFonts w:eastAsiaTheme="minorEastAsia"/>
          <w:lang w:eastAsia="zh-CN"/>
        </w:rPr>
        <w:t xml:space="preserve">delay </w:t>
      </w:r>
      <w:bookmarkStart w:id="6" w:name="OLE_LINK82"/>
      <w:bookmarkStart w:id="7" w:name="OLE_LINK83"/>
      <w:r w:rsidRPr="003C2C57">
        <w:rPr>
          <w:rFonts w:eastAsiaTheme="minorEastAsia"/>
          <w:lang w:eastAsia="zh-CN"/>
        </w:rPr>
        <w:t>in allowing a user attempt to login again</w:t>
      </w:r>
      <w:bookmarkEnd w:id="4"/>
      <w:bookmarkEnd w:id="5"/>
      <w:bookmarkEnd w:id="6"/>
      <w:bookmarkEnd w:id="7"/>
      <w:r w:rsidRPr="003C2C5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3C2C57">
        <w:rPr>
          <w:lang w:eastAsia="zh-CN"/>
        </w:rPr>
        <w:t>resolve</w:t>
      </w:r>
      <w:r>
        <w:rPr>
          <w:rFonts w:eastAsiaTheme="minorEastAsia" w:hint="eastAsia"/>
          <w:lang w:eastAsia="zh-CN"/>
        </w:rPr>
        <w:t>s</w:t>
      </w:r>
      <w:r w:rsidRPr="003C2C57">
        <w:rPr>
          <w:lang w:eastAsia="zh-CN"/>
        </w:rPr>
        <w:t xml:space="preserve"> the Editor’s Note in</w:t>
      </w:r>
      <w:bookmarkStart w:id="8" w:name="OLE_LINK62"/>
      <w:bookmarkStart w:id="9" w:name="OLE_LINK63"/>
      <w:r w:rsidRPr="003C2C57">
        <w:rPr>
          <w:lang w:eastAsia="zh-CN"/>
        </w:rPr>
        <w:t xml:space="preserve"> clause B.3.3.4.5</w:t>
      </w:r>
      <w:bookmarkEnd w:id="8"/>
      <w:bookmarkEnd w:id="9"/>
      <w:r>
        <w:t>.</w:t>
      </w:r>
      <w:r>
        <w:rPr>
          <w:lang w:eastAsia="zh-CN"/>
        </w:rPr>
        <w:t xml:space="preserve"> </w:t>
      </w:r>
    </w:p>
    <w:p w:rsidR="003C2C57" w:rsidRDefault="003C2C57" w:rsidP="003C2C57">
      <w:pPr>
        <w:pStyle w:val="Heading1"/>
        <w:numPr>
          <w:ilvl w:val="0"/>
          <w:numId w:val="11"/>
        </w:numPr>
      </w:pPr>
      <w:r>
        <w:t>Discussion</w:t>
      </w:r>
    </w:p>
    <w:p w:rsidR="003C2C57" w:rsidRDefault="003C2C57" w:rsidP="003C2C57">
      <w:pPr>
        <w:rPr>
          <w:lang w:eastAsia="zh-CN"/>
        </w:rPr>
      </w:pPr>
      <w:r>
        <w:rPr>
          <w:lang w:eastAsia="zh-CN"/>
        </w:rPr>
        <w:t xml:space="preserve">The following </w:t>
      </w:r>
      <w:r>
        <w:rPr>
          <w:rFonts w:eastAsiaTheme="minorEastAsia" w:hint="eastAsia"/>
          <w:lang w:eastAsia="zh-CN"/>
        </w:rPr>
        <w:t>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included</w:t>
      </w:r>
      <w:r>
        <w:rPr>
          <w:lang w:eastAsia="zh-CN"/>
        </w:rPr>
        <w:t xml:space="preserve"> in clause B.3.3.4.5:</w:t>
      </w:r>
    </w:p>
    <w:p w:rsidR="003C2C57" w:rsidRPr="003C2C57" w:rsidRDefault="003C2C57" w:rsidP="003C2C57">
      <w:pPr>
        <w:pStyle w:val="EditorsNote"/>
        <w:ind w:left="284" w:firstLine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3C2C57">
        <w:rPr>
          <w:rFonts w:ascii="Times New Roman" w:hAnsi="Times New Roman" w:cs="Times New Roman"/>
          <w:sz w:val="20"/>
          <w:szCs w:val="20"/>
        </w:rPr>
        <w:t xml:space="preserve">Editor’s note: </w:t>
      </w:r>
      <w:bookmarkStart w:id="10" w:name="OLE_LINK53"/>
      <w:bookmarkStart w:id="11" w:name="OLE_LINK52"/>
      <w:r w:rsidRPr="003C2C57">
        <w:rPr>
          <w:rFonts w:ascii="Times New Roman" w:hAnsi="Times New Roman" w:cs="Times New Roman"/>
          <w:sz w:val="20"/>
          <w:szCs w:val="20"/>
        </w:rPr>
        <w:t>default values for maximum number of failed user account login attempts and delay</w:t>
      </w:r>
      <w:bookmarkEnd w:id="10"/>
      <w:bookmarkEnd w:id="11"/>
      <w:r w:rsidRPr="003C2C57">
        <w:rPr>
          <w:rFonts w:ascii="Times New Roman" w:hAnsi="Times New Roman" w:cs="Times New Roman"/>
          <w:sz w:val="20"/>
          <w:szCs w:val="20"/>
        </w:rPr>
        <w:t xml:space="preserve"> is ffs.</w:t>
      </w:r>
    </w:p>
    <w:p w:rsidR="003C2C57" w:rsidRDefault="003C2C57" w:rsidP="003C2C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</w:t>
      </w:r>
      <w:r w:rsidR="00E42DF5">
        <w:rPr>
          <w:rFonts w:eastAsiaTheme="minorEastAsia" w:hint="eastAsia"/>
          <w:lang w:eastAsia="zh-CN"/>
        </w:rPr>
        <w:t>ce each operator has its</w:t>
      </w:r>
      <w:r>
        <w:rPr>
          <w:rFonts w:eastAsiaTheme="minorEastAsia" w:hint="eastAsia"/>
          <w:lang w:eastAsia="zh-CN"/>
        </w:rPr>
        <w:t xml:space="preserve"> own security policy, so </w:t>
      </w:r>
      <w:bookmarkStart w:id="12" w:name="OLE_LINK67"/>
      <w:r w:rsidR="003746EC" w:rsidRPr="003C2C57">
        <w:rPr>
          <w:rFonts w:eastAsiaTheme="minorEastAsia"/>
          <w:lang w:eastAsia="zh-CN"/>
        </w:rPr>
        <w:t>default values</w:t>
      </w:r>
      <w:bookmarkStart w:id="13" w:name="OLE_LINK68"/>
      <w:bookmarkStart w:id="14" w:name="OLE_LINK69"/>
      <w:bookmarkEnd w:id="12"/>
      <w:r w:rsidR="003746EC" w:rsidRPr="003C2C57">
        <w:rPr>
          <w:rFonts w:eastAsiaTheme="minorEastAsia"/>
          <w:lang w:eastAsia="zh-CN"/>
        </w:rPr>
        <w:t xml:space="preserve"> for maximum number of failed user account login attempts and delay</w:t>
      </w:r>
      <w:bookmarkEnd w:id="13"/>
      <w:bookmarkEnd w:id="14"/>
      <w:r w:rsidR="003746EC" w:rsidRPr="003C2C57">
        <w:rPr>
          <w:rFonts w:eastAsiaTheme="minorEastAsia"/>
          <w:lang w:eastAsia="zh-CN"/>
        </w:rPr>
        <w:t xml:space="preserve"> </w:t>
      </w:r>
      <w:r w:rsidR="00E42DF5">
        <w:rPr>
          <w:rFonts w:eastAsiaTheme="minorEastAsia" w:hint="eastAsia"/>
          <w:lang w:eastAsia="zh-CN"/>
        </w:rPr>
        <w:t xml:space="preserve">in </w:t>
      </w:r>
      <w:r w:rsidR="003746EC" w:rsidRPr="003C2C57">
        <w:rPr>
          <w:rFonts w:eastAsiaTheme="minorEastAsia"/>
          <w:lang w:eastAsia="zh-CN"/>
        </w:rPr>
        <w:t>allowing a user attempt to login again</w:t>
      </w:r>
      <w:r w:rsidR="003746EC">
        <w:rPr>
          <w:rFonts w:eastAsiaTheme="minorEastAsia" w:hint="eastAsia"/>
          <w:lang w:eastAsia="zh-CN"/>
        </w:rPr>
        <w:t xml:space="preserve"> can be </w:t>
      </w:r>
      <w:r w:rsidR="003746EC">
        <w:rPr>
          <w:rFonts w:eastAsiaTheme="minorEastAsia"/>
          <w:lang w:eastAsia="zh-CN"/>
        </w:rPr>
        <w:t>different</w:t>
      </w:r>
      <w:r w:rsidR="003746EC">
        <w:rPr>
          <w:rFonts w:eastAsiaTheme="minorEastAsia" w:hint="eastAsia"/>
          <w:lang w:eastAsia="zh-CN"/>
        </w:rPr>
        <w:t xml:space="preserve"> </w:t>
      </w:r>
      <w:r w:rsidR="003746EC">
        <w:rPr>
          <w:rFonts w:eastAsiaTheme="minorEastAsia"/>
          <w:lang w:eastAsia="zh-CN"/>
        </w:rPr>
        <w:t>according</w:t>
      </w:r>
      <w:r w:rsidR="003746EC">
        <w:rPr>
          <w:rFonts w:eastAsiaTheme="minorEastAsia" w:hint="eastAsia"/>
          <w:lang w:eastAsia="zh-CN"/>
        </w:rPr>
        <w:t xml:space="preserve"> to operator</w:t>
      </w:r>
      <w:r w:rsidR="003746EC">
        <w:rPr>
          <w:rFonts w:eastAsiaTheme="minorEastAsia"/>
          <w:lang w:eastAsia="zh-CN"/>
        </w:rPr>
        <w:t>’</w:t>
      </w:r>
      <w:r w:rsidR="003746EC">
        <w:rPr>
          <w:rFonts w:eastAsiaTheme="minorEastAsia" w:hint="eastAsia"/>
          <w:lang w:eastAsia="zh-CN"/>
        </w:rPr>
        <w:t>s security policy</w:t>
      </w:r>
      <w:r w:rsidR="00E42DF5">
        <w:rPr>
          <w:rFonts w:eastAsiaTheme="minorEastAsia" w:hint="eastAsia"/>
          <w:lang w:eastAsia="zh-CN"/>
        </w:rPr>
        <w:t xml:space="preserve">, so </w:t>
      </w:r>
      <w:r w:rsidR="003746EC">
        <w:rPr>
          <w:rFonts w:eastAsiaTheme="minorEastAsia" w:hint="eastAsia"/>
          <w:lang w:eastAsia="zh-CN"/>
        </w:rPr>
        <w:t xml:space="preserve">setting a unified </w:t>
      </w:r>
      <w:r w:rsidR="003746EC" w:rsidRPr="003C2C57">
        <w:rPr>
          <w:rFonts w:eastAsiaTheme="minorEastAsia"/>
          <w:lang w:eastAsia="zh-CN"/>
        </w:rPr>
        <w:t>default values</w:t>
      </w:r>
      <w:r w:rsidR="003746EC">
        <w:rPr>
          <w:rFonts w:eastAsiaTheme="minorEastAsia" w:hint="eastAsia"/>
          <w:lang w:eastAsia="zh-CN"/>
        </w:rPr>
        <w:t xml:space="preserve"> </w:t>
      </w:r>
      <w:r w:rsidR="00E42DF5">
        <w:rPr>
          <w:rFonts w:eastAsiaTheme="minorEastAsia" w:hint="eastAsia"/>
          <w:lang w:eastAsia="zh-CN"/>
        </w:rPr>
        <w:t>is</w:t>
      </w:r>
      <w:r w:rsidR="00D8474C">
        <w:rPr>
          <w:rFonts w:eastAsiaTheme="minorEastAsia" w:hint="eastAsia"/>
          <w:lang w:eastAsia="zh-CN"/>
        </w:rPr>
        <w:t xml:space="preserve"> not </w:t>
      </w:r>
      <w:r w:rsidR="00D8474C">
        <w:rPr>
          <w:rFonts w:eastAsiaTheme="minorEastAsia"/>
          <w:lang w:eastAsia="zh-CN"/>
        </w:rPr>
        <w:t>reasonable</w:t>
      </w:r>
      <w:r w:rsidR="00D8474C">
        <w:rPr>
          <w:rFonts w:eastAsiaTheme="minorEastAsia" w:hint="eastAsia"/>
          <w:lang w:eastAsia="zh-CN"/>
        </w:rPr>
        <w:t>.</w:t>
      </w:r>
    </w:p>
    <w:p w:rsidR="00D8474C" w:rsidRPr="003C2C57" w:rsidRDefault="00D8474C" w:rsidP="003C2C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Currently, it was </w:t>
      </w:r>
      <w:r>
        <w:rPr>
          <w:rFonts w:eastAsiaTheme="minorEastAsia"/>
          <w:lang w:eastAsia="zh-CN"/>
        </w:rPr>
        <w:t>mentioned</w:t>
      </w:r>
      <w:r>
        <w:rPr>
          <w:rFonts w:eastAsiaTheme="minorEastAsia" w:hint="eastAsia"/>
          <w:lang w:eastAsia="zh-CN"/>
        </w:rPr>
        <w:t xml:space="preserve"> that </w:t>
      </w:r>
      <w:bookmarkStart w:id="15" w:name="OLE_LINK72"/>
      <w:bookmarkStart w:id="16" w:name="OLE_LINK73"/>
      <w:r>
        <w:rPr>
          <w:rFonts w:eastAsiaTheme="minorEastAsia" w:hint="eastAsia"/>
          <w:lang w:eastAsia="zh-CN"/>
        </w:rPr>
        <w:t>t</w:t>
      </w:r>
      <w:r w:rsidRPr="0025429E">
        <w:rPr>
          <w:rFonts w:hint="eastAsia"/>
          <w:lang w:eastAsia="zh-CN"/>
        </w:rPr>
        <w:t xml:space="preserve">he maximum number of </w:t>
      </w:r>
      <w:r w:rsidRPr="0025429E">
        <w:rPr>
          <w:lang w:eastAsia="zh-CN"/>
        </w:rPr>
        <w:t xml:space="preserve">failed </w:t>
      </w:r>
      <w:r w:rsidRPr="0025429E">
        <w:rPr>
          <w:rFonts w:hint="eastAsia"/>
          <w:lang w:eastAsia="zh-CN"/>
        </w:rPr>
        <w:t xml:space="preserve">user account login attempts </w:t>
      </w:r>
      <w:r>
        <w:rPr>
          <w:rFonts w:eastAsiaTheme="minorEastAsia" w:hint="eastAsia"/>
          <w:lang w:eastAsia="zh-CN"/>
        </w:rPr>
        <w:t xml:space="preserve">and delay </w:t>
      </w:r>
      <w:bookmarkEnd w:id="15"/>
      <w:bookmarkEnd w:id="16"/>
      <w:r w:rsidRPr="0025429E">
        <w:rPr>
          <w:rFonts w:hint="eastAsia"/>
          <w:lang w:eastAsia="zh-CN"/>
        </w:rPr>
        <w:t>should be configurable</w:t>
      </w:r>
      <w:r>
        <w:rPr>
          <w:rFonts w:eastAsiaTheme="minorEastAsia" w:hint="eastAsia"/>
          <w:lang w:eastAsia="zh-CN"/>
        </w:rPr>
        <w:t>. It</w:t>
      </w:r>
      <w:r w:rsidR="00D67E1E">
        <w:rPr>
          <w:rFonts w:eastAsiaTheme="minorEastAsia" w:hint="eastAsia"/>
          <w:lang w:eastAsia="zh-CN"/>
        </w:rPr>
        <w:t xml:space="preserve"> has been</w:t>
      </w:r>
      <w:r>
        <w:rPr>
          <w:rFonts w:eastAsiaTheme="minorEastAsia" w:hint="eastAsia"/>
          <w:lang w:eastAsia="zh-CN"/>
        </w:rPr>
        <w:t xml:space="preserve"> implied that operator can configure t</w:t>
      </w:r>
      <w:r w:rsidRPr="0025429E">
        <w:rPr>
          <w:rFonts w:hint="eastAsia"/>
          <w:lang w:eastAsia="zh-CN"/>
        </w:rPr>
        <w:t xml:space="preserve">he </w:t>
      </w:r>
      <w:r w:rsidR="00D67E1E">
        <w:rPr>
          <w:rFonts w:eastAsiaTheme="minorEastAsia" w:hint="eastAsia"/>
          <w:lang w:eastAsia="zh-CN"/>
        </w:rPr>
        <w:t xml:space="preserve">default values for </w:t>
      </w:r>
      <w:r w:rsidRPr="0025429E">
        <w:rPr>
          <w:rFonts w:hint="eastAsia"/>
          <w:lang w:eastAsia="zh-CN"/>
        </w:rPr>
        <w:t xml:space="preserve">maximum number of </w:t>
      </w:r>
      <w:r w:rsidRPr="0025429E">
        <w:rPr>
          <w:lang w:eastAsia="zh-CN"/>
        </w:rPr>
        <w:t xml:space="preserve">failed </w:t>
      </w:r>
      <w:r w:rsidRPr="0025429E">
        <w:rPr>
          <w:rFonts w:hint="eastAsia"/>
          <w:lang w:eastAsia="zh-CN"/>
        </w:rPr>
        <w:t xml:space="preserve">user account login attempts </w:t>
      </w:r>
      <w:r>
        <w:rPr>
          <w:rFonts w:eastAsiaTheme="minorEastAsia" w:hint="eastAsia"/>
          <w:lang w:eastAsia="zh-CN"/>
        </w:rPr>
        <w:t>and delay</w:t>
      </w:r>
      <w:r w:rsidR="00D67E1E">
        <w:rPr>
          <w:rFonts w:eastAsiaTheme="minorEastAsia" w:hint="eastAsia"/>
          <w:lang w:eastAsia="zh-CN"/>
        </w:rPr>
        <w:t xml:space="preserve"> </w:t>
      </w:r>
      <w:r w:rsidR="00D67E1E" w:rsidRPr="003C2C57">
        <w:rPr>
          <w:rFonts w:eastAsiaTheme="minorEastAsia"/>
          <w:lang w:eastAsia="zh-CN"/>
        </w:rPr>
        <w:t>in allowing a user attempt to login again</w:t>
      </w:r>
      <w:r>
        <w:rPr>
          <w:rFonts w:eastAsiaTheme="minorEastAsia" w:hint="eastAsia"/>
          <w:lang w:eastAsia="zh-CN"/>
        </w:rPr>
        <w:t>. So we propose to add some sentence</w:t>
      </w:r>
      <w:r w:rsidR="00F214F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clear the implied meaning</w:t>
      </w:r>
      <w:r w:rsidR="00F214F0">
        <w:rPr>
          <w:rFonts w:eastAsiaTheme="minorEastAsia" w:hint="eastAsia"/>
          <w:lang w:eastAsia="zh-CN"/>
        </w:rPr>
        <w:t xml:space="preserve"> and </w:t>
      </w:r>
      <w:bookmarkStart w:id="17" w:name="OLE_LINK74"/>
      <w:bookmarkStart w:id="18" w:name="OLE_LINK75"/>
      <w:r w:rsidR="00F214F0">
        <w:rPr>
          <w:rFonts w:eastAsiaTheme="minorEastAsia" w:hint="eastAsia"/>
          <w:lang w:eastAsia="zh-CN"/>
        </w:rPr>
        <w:t>resolve above Editor</w:t>
      </w:r>
      <w:r w:rsidR="00F214F0">
        <w:rPr>
          <w:rFonts w:eastAsiaTheme="minorEastAsia"/>
          <w:lang w:eastAsia="zh-CN"/>
        </w:rPr>
        <w:t>’</w:t>
      </w:r>
      <w:r w:rsidR="00F214F0">
        <w:rPr>
          <w:rFonts w:eastAsiaTheme="minorEastAsia" w:hint="eastAsia"/>
          <w:lang w:eastAsia="zh-CN"/>
        </w:rPr>
        <w:t>s note</w:t>
      </w:r>
      <w:bookmarkEnd w:id="17"/>
      <w:bookmarkEnd w:id="18"/>
      <w:r>
        <w:rPr>
          <w:rFonts w:eastAsiaTheme="minorEastAsia" w:hint="eastAsia"/>
          <w:lang w:eastAsia="zh-CN"/>
        </w:rPr>
        <w:t xml:space="preserve">. </w:t>
      </w:r>
    </w:p>
    <w:p w:rsidR="003C2C57" w:rsidRDefault="003C2C57" w:rsidP="003C2C57">
      <w:pPr>
        <w:pStyle w:val="Heading1"/>
        <w:numPr>
          <w:ilvl w:val="0"/>
          <w:numId w:val="11"/>
        </w:numPr>
      </w:pPr>
      <w:r>
        <w:t>Proposals</w:t>
      </w:r>
    </w:p>
    <w:p w:rsidR="003C2C57" w:rsidRDefault="003C2C57" w:rsidP="003C2C57">
      <w:pPr>
        <w:rPr>
          <w:lang w:eastAsia="zh-CN"/>
        </w:rPr>
      </w:pPr>
      <w:r>
        <w:rPr>
          <w:lang w:eastAsia="zh-CN"/>
        </w:rPr>
        <w:t xml:space="preserve">We propose to add </w:t>
      </w:r>
      <w:r w:rsidR="00F214F0">
        <w:rPr>
          <w:rFonts w:eastAsiaTheme="minorEastAsia" w:hint="eastAsia"/>
          <w:lang w:eastAsia="zh-CN"/>
        </w:rPr>
        <w:t>some sentences to resolve above Editor</w:t>
      </w:r>
      <w:r w:rsidR="00F214F0">
        <w:rPr>
          <w:rFonts w:eastAsiaTheme="minorEastAsia"/>
          <w:lang w:eastAsia="zh-CN"/>
        </w:rPr>
        <w:t>’</w:t>
      </w:r>
      <w:r w:rsidR="00F214F0">
        <w:rPr>
          <w:rFonts w:eastAsiaTheme="minorEastAsia" w:hint="eastAsia"/>
          <w:lang w:eastAsia="zh-CN"/>
        </w:rPr>
        <w:t>s note</w:t>
      </w:r>
      <w:r>
        <w:rPr>
          <w:lang w:eastAsia="zh-CN"/>
        </w:rPr>
        <w:t>.</w:t>
      </w:r>
    </w:p>
    <w:p w:rsidR="003C2C57" w:rsidRDefault="003C2C57" w:rsidP="003C2C57">
      <w:pPr>
        <w:pStyle w:val="Heading1"/>
        <w:numPr>
          <w:ilvl w:val="0"/>
          <w:numId w:val="11"/>
        </w:numPr>
      </w:pPr>
      <w:proofErr w:type="gramStart"/>
      <w:r>
        <w:t>pCR</w:t>
      </w:r>
      <w:proofErr w:type="gramEnd"/>
      <w:r>
        <w:t xml:space="preserve"> </w:t>
      </w:r>
    </w:p>
    <w:p w:rsidR="00E10CB1" w:rsidRDefault="003C2C57" w:rsidP="00F214F0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CF3F1C" w:rsidRPr="0025429E" w:rsidRDefault="00CF3F1C" w:rsidP="00CF3F1C">
      <w:pPr>
        <w:pStyle w:val="Heading5"/>
        <w:numPr>
          <w:ilvl w:val="0"/>
          <w:numId w:val="0"/>
        </w:numPr>
      </w:pPr>
      <w:bookmarkStart w:id="19" w:name="_Toc411028238"/>
      <w:bookmarkStart w:id="20" w:name="_Toc417637704"/>
      <w:r w:rsidRPr="0025429E">
        <w:t>B.3.3.4.5</w:t>
      </w:r>
      <w:r>
        <w:tab/>
      </w:r>
      <w:r w:rsidRPr="0025429E">
        <w:rPr>
          <w:rFonts w:hint="eastAsia"/>
          <w:lang w:eastAsia="zh-CN"/>
        </w:rPr>
        <w:t xml:space="preserve">User account </w:t>
      </w:r>
      <w:r w:rsidRPr="0025429E">
        <w:rPr>
          <w:lang w:eastAsia="zh-CN"/>
        </w:rPr>
        <w:t>lock-out</w:t>
      </w:r>
      <w:r w:rsidRPr="0025429E">
        <w:rPr>
          <w:rFonts w:hint="eastAsia"/>
          <w:lang w:eastAsia="zh-CN"/>
        </w:rPr>
        <w:t xml:space="preserve"> policy</w:t>
      </w:r>
      <w:bookmarkEnd w:id="19"/>
      <w:bookmarkEnd w:id="20"/>
    </w:p>
    <w:p w:rsidR="00CF3F1C" w:rsidRPr="0025429E" w:rsidRDefault="00CF3F1C" w:rsidP="00CF3F1C">
      <w:r w:rsidRPr="0025429E">
        <w:rPr>
          <w:i/>
        </w:rPr>
        <w:t>Requirement Name</w:t>
      </w:r>
      <w:r w:rsidRPr="0025429E">
        <w:t xml:space="preserve">: </w:t>
      </w:r>
      <w:proofErr w:type="gramStart"/>
      <w:r w:rsidRPr="0025429E">
        <w:t>tba</w:t>
      </w:r>
      <w:proofErr w:type="gramEnd"/>
    </w:p>
    <w:p w:rsidR="00CF3F1C" w:rsidRPr="0025429E" w:rsidRDefault="00CF3F1C" w:rsidP="00CF3F1C">
      <w:r w:rsidRPr="0025429E">
        <w:rPr>
          <w:i/>
        </w:rPr>
        <w:t>Requirement Reference</w:t>
      </w:r>
      <w:r w:rsidRPr="0025429E">
        <w:t xml:space="preserve">: </w:t>
      </w:r>
      <w:proofErr w:type="gramStart"/>
      <w:r w:rsidRPr="0025429E">
        <w:t>tba</w:t>
      </w:r>
      <w:proofErr w:type="gramEnd"/>
    </w:p>
    <w:p w:rsidR="00CF3F1C" w:rsidRPr="0025429E" w:rsidRDefault="00CF3F1C" w:rsidP="00CF3F1C">
      <w:r w:rsidRPr="0025429E">
        <w:rPr>
          <w:i/>
        </w:rPr>
        <w:t>Requirement Description</w:t>
      </w:r>
      <w:r w:rsidRPr="0025429E">
        <w:t>:</w:t>
      </w:r>
    </w:p>
    <w:p w:rsidR="00CF3F1C" w:rsidRPr="0025429E" w:rsidRDefault="00CF3F1C" w:rsidP="00CF3F1C">
      <w:pPr>
        <w:pStyle w:val="B3"/>
        <w:numPr>
          <w:ilvl w:val="0"/>
          <w:numId w:val="14"/>
        </w:numPr>
        <w:overflowPunct/>
        <w:autoSpaceDE/>
        <w:autoSpaceDN/>
        <w:adjustRightInd/>
        <w:ind w:left="1135" w:hanging="284"/>
        <w:textAlignment w:val="auto"/>
        <w:rPr>
          <w:lang w:eastAsia="zh-CN"/>
        </w:rPr>
      </w:pPr>
      <w:r w:rsidRPr="0025429E">
        <w:rPr>
          <w:lang w:eastAsia="zh-CN"/>
        </w:rPr>
        <w:t>T</w:t>
      </w:r>
      <w:r w:rsidRPr="0025429E">
        <w:rPr>
          <w:rFonts w:hint="eastAsia"/>
          <w:lang w:eastAsia="zh-CN"/>
        </w:rPr>
        <w:t xml:space="preserve">he maximum </w:t>
      </w:r>
      <w:ins w:id="21" w:author="nokia2" w:date="2015-06-19T13:10:00Z">
        <w:r>
          <w:rPr>
            <w:lang w:eastAsia="zh-CN"/>
          </w:rPr>
          <w:t xml:space="preserve">permissible </w:t>
        </w:r>
      </w:ins>
      <w:r w:rsidRPr="0025429E">
        <w:rPr>
          <w:rFonts w:hint="eastAsia"/>
          <w:lang w:eastAsia="zh-CN"/>
        </w:rPr>
        <w:t xml:space="preserve">number of </w:t>
      </w:r>
      <w:ins w:id="22" w:author="nokia2" w:date="2015-06-19T13:10:00Z">
        <w:r>
          <w:rPr>
            <w:lang w:eastAsia="zh-CN"/>
          </w:rPr>
          <w:t xml:space="preserve">consecutive </w:t>
        </w:r>
      </w:ins>
      <w:r w:rsidRPr="0025429E">
        <w:rPr>
          <w:lang w:eastAsia="zh-CN"/>
        </w:rPr>
        <w:t xml:space="preserve">failed </w:t>
      </w:r>
      <w:r w:rsidRPr="0025429E">
        <w:rPr>
          <w:rFonts w:hint="eastAsia"/>
          <w:lang w:eastAsia="zh-CN"/>
        </w:rPr>
        <w:t>user account login attempts should be configurable</w:t>
      </w:r>
      <w:ins w:id="23" w:author="nokia2" w:date="2015-06-19T13:11:00Z">
        <w:r w:rsidRPr="00CF3F1C">
          <w:rPr>
            <w:lang w:eastAsia="zh-CN"/>
          </w:rPr>
          <w:t xml:space="preserve"> </w:t>
        </w:r>
        <w:r>
          <w:rPr>
            <w:lang w:eastAsia="zh-CN"/>
          </w:rPr>
          <w:t>by the operator</w:t>
        </w:r>
        <w:r w:rsidRPr="0025429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t>The definition of the default value set at manufacturing time for maximum number of failed user account login attempts shall be less than or equal to 8</w:t>
        </w:r>
      </w:ins>
      <w:r w:rsidRPr="0025429E">
        <w:rPr>
          <w:rFonts w:hint="eastAsia"/>
          <w:lang w:eastAsia="zh-CN"/>
        </w:rPr>
        <w:t>.</w:t>
      </w:r>
    </w:p>
    <w:p w:rsidR="00CF3F1C" w:rsidRPr="0025429E" w:rsidRDefault="00CF3F1C" w:rsidP="00CF3F1C">
      <w:pPr>
        <w:pStyle w:val="B3"/>
        <w:numPr>
          <w:ilvl w:val="0"/>
          <w:numId w:val="14"/>
        </w:numPr>
        <w:overflowPunct/>
        <w:autoSpaceDE/>
        <w:autoSpaceDN/>
        <w:adjustRightInd/>
        <w:ind w:left="1135" w:hanging="284"/>
        <w:textAlignment w:val="auto"/>
        <w:rPr>
          <w:lang w:eastAsia="zh-CN"/>
        </w:rPr>
      </w:pPr>
      <w:r w:rsidRPr="0025429E">
        <w:rPr>
          <w:lang w:eastAsia="zh-CN"/>
        </w:rPr>
        <w:lastRenderedPageBreak/>
        <w:t>There shall be a delay in allowing a user attempt to login</w:t>
      </w:r>
      <w:r w:rsidRPr="0025429E">
        <w:rPr>
          <w:rFonts w:hint="eastAsia"/>
          <w:lang w:eastAsia="zh-CN"/>
        </w:rPr>
        <w:t xml:space="preserve"> </w:t>
      </w:r>
      <w:r w:rsidRPr="0025429E">
        <w:rPr>
          <w:lang w:eastAsia="zh-CN"/>
        </w:rPr>
        <w:t xml:space="preserve">again </w:t>
      </w:r>
      <w:r w:rsidRPr="0025429E">
        <w:rPr>
          <w:rFonts w:hint="eastAsia"/>
          <w:lang w:eastAsia="zh-CN"/>
        </w:rPr>
        <w:t xml:space="preserve">when </w:t>
      </w:r>
      <w:r w:rsidRPr="0025429E">
        <w:rPr>
          <w:lang w:eastAsia="zh-CN"/>
        </w:rPr>
        <w:t xml:space="preserve">the number of failed </w:t>
      </w:r>
      <w:r w:rsidRPr="0025429E">
        <w:rPr>
          <w:rFonts w:hint="eastAsia"/>
          <w:lang w:eastAsia="zh-CN"/>
        </w:rPr>
        <w:t>login attempt</w:t>
      </w:r>
      <w:r w:rsidRPr="0025429E">
        <w:rPr>
          <w:lang w:eastAsia="zh-CN"/>
        </w:rPr>
        <w:t>s</w:t>
      </w:r>
      <w:r w:rsidRPr="0025429E">
        <w:rPr>
          <w:rFonts w:hint="eastAsia"/>
          <w:lang w:eastAsia="zh-CN"/>
        </w:rPr>
        <w:t xml:space="preserve"> </w:t>
      </w:r>
      <w:r w:rsidRPr="0025429E">
        <w:rPr>
          <w:lang w:eastAsia="zh-CN"/>
        </w:rPr>
        <w:t>has exceeded</w:t>
      </w:r>
      <w:r w:rsidRPr="0025429E">
        <w:rPr>
          <w:rFonts w:hint="eastAsia"/>
          <w:lang w:eastAsia="zh-CN"/>
        </w:rPr>
        <w:t xml:space="preserve"> the maximum number.</w:t>
      </w:r>
      <w:r w:rsidRPr="0025429E">
        <w:rPr>
          <w:lang w:eastAsia="zh-CN"/>
        </w:rPr>
        <w:t xml:space="preserve"> This delay should be configurable</w:t>
      </w:r>
      <w:ins w:id="24" w:author="nokia2" w:date="2015-06-19T13:11:00Z">
        <w:r>
          <w:rPr>
            <w:lang w:eastAsia="zh-CN"/>
          </w:rPr>
          <w:t xml:space="preserve"> by the operator</w:t>
        </w:r>
      </w:ins>
      <w:r w:rsidRPr="0025429E">
        <w:rPr>
          <w:lang w:eastAsia="zh-CN"/>
        </w:rPr>
        <w:t>.</w:t>
      </w:r>
      <w:ins w:id="25" w:author="nokia2" w:date="2015-06-19T13:12:00Z">
        <w:r>
          <w:rPr>
            <w:lang w:eastAsia="zh-CN"/>
          </w:rPr>
          <w:t xml:space="preserve"> </w:t>
        </w:r>
        <w:r>
          <w:t xml:space="preserve">The definition of the default value set </w:t>
        </w:r>
        <w:bookmarkStart w:id="26" w:name="_GoBack"/>
        <w:bookmarkEnd w:id="26"/>
        <w:r>
          <w:t>at manufacturing time for delay in allowing a user attempt to login again when the number of failed login attempts has exceeded the maximum number shall be greater than or equal to 5 sec.</w:t>
        </w:r>
      </w:ins>
    </w:p>
    <w:p w:rsidR="00CF3F1C" w:rsidRPr="005475FA" w:rsidDel="00CF3F1C" w:rsidRDefault="00CF3F1C" w:rsidP="00CF3F1C">
      <w:pPr>
        <w:pStyle w:val="EditorsNote"/>
        <w:ind w:left="284" w:firstLine="0"/>
        <w:rPr>
          <w:del w:id="27" w:author="nokia2" w:date="2015-06-19T13:12:00Z"/>
        </w:rPr>
      </w:pPr>
      <w:del w:id="28" w:author="nokia2" w:date="2015-06-19T13:12:00Z">
        <w:r w:rsidRPr="0025429E" w:rsidDel="00CF3F1C">
          <w:delText xml:space="preserve">Editor’s note: </w:delText>
        </w:r>
        <w:r w:rsidRPr="00767D58" w:rsidDel="00CF3F1C">
          <w:delText xml:space="preserve">default values for </w:delText>
        </w:r>
        <w:r w:rsidRPr="00767D58" w:rsidDel="00CF3F1C">
          <w:rPr>
            <w:rFonts w:hint="eastAsia"/>
            <w:lang w:eastAsia="zh-CN"/>
          </w:rPr>
          <w:delText xml:space="preserve">maximum number of </w:delText>
        </w:r>
        <w:r w:rsidRPr="00767D58" w:rsidDel="00CF3F1C">
          <w:rPr>
            <w:lang w:eastAsia="zh-CN"/>
          </w:rPr>
          <w:delText xml:space="preserve">failed </w:delText>
        </w:r>
        <w:r w:rsidRPr="00CA7FA4" w:rsidDel="00CF3F1C">
          <w:rPr>
            <w:rFonts w:hint="eastAsia"/>
            <w:lang w:eastAsia="zh-CN"/>
          </w:rPr>
          <w:delText>user account login attempts</w:delText>
        </w:r>
        <w:r w:rsidRPr="005475FA" w:rsidDel="00CF3F1C">
          <w:rPr>
            <w:lang w:eastAsia="zh-CN"/>
          </w:rPr>
          <w:delText xml:space="preserve"> and delay is ffs</w:delText>
        </w:r>
        <w:r w:rsidRPr="005475FA" w:rsidDel="00CF3F1C">
          <w:delText>.</w:delText>
        </w:r>
      </w:del>
    </w:p>
    <w:p w:rsidR="00CF3F1C" w:rsidRPr="0025429E" w:rsidRDefault="00CF3F1C" w:rsidP="00CF3F1C">
      <w:pPr>
        <w:pStyle w:val="B1"/>
        <w:ind w:left="0" w:firstLine="0"/>
        <w:rPr>
          <w:lang w:eastAsia="zh-CN"/>
        </w:rPr>
      </w:pPr>
      <w:r w:rsidRPr="0025429E">
        <w:rPr>
          <w:i/>
        </w:rPr>
        <w:t>Security Objective references</w:t>
      </w:r>
      <w:r w:rsidRPr="0025429E">
        <w:t>:</w:t>
      </w:r>
      <w:r w:rsidRPr="0025429E">
        <w:rPr>
          <w:rFonts w:hint="eastAsia"/>
          <w:lang w:eastAsia="zh-CN"/>
        </w:rPr>
        <w:t xml:space="preserve"> </w:t>
      </w:r>
      <w:proofErr w:type="gramStart"/>
      <w:r w:rsidRPr="0025429E">
        <w:rPr>
          <w:lang w:eastAsia="zh-CN"/>
        </w:rPr>
        <w:t>tba</w:t>
      </w:r>
      <w:proofErr w:type="gramEnd"/>
      <w:r w:rsidRPr="0025429E">
        <w:rPr>
          <w:rFonts w:hint="eastAsia"/>
          <w:lang w:eastAsia="zh-CN"/>
        </w:rPr>
        <w:t>.</w:t>
      </w:r>
    </w:p>
    <w:p w:rsidR="00CF3F1C" w:rsidRPr="00F142A8" w:rsidRDefault="00CF3F1C" w:rsidP="00CF3F1C">
      <w:pPr>
        <w:pStyle w:val="TAN"/>
        <w:ind w:left="0" w:firstLine="0"/>
        <w:rPr>
          <w:rFonts w:ascii="Times New Roman" w:hAnsi="Times New Roman"/>
        </w:rPr>
      </w:pPr>
      <w:r w:rsidRPr="0025429E">
        <w:rPr>
          <w:i/>
        </w:rPr>
        <w:t>Test case</w:t>
      </w:r>
      <w:r w:rsidRPr="0025429E">
        <w:t xml:space="preserve">: </w:t>
      </w:r>
      <w:proofErr w:type="gramStart"/>
      <w:r w:rsidRPr="0025429E">
        <w:t>tba</w:t>
      </w:r>
      <w:proofErr w:type="gramEnd"/>
    </w:p>
    <w:p w:rsidR="00DC1320" w:rsidRDefault="00DC1320" w:rsidP="003C2C57">
      <w:pPr>
        <w:rPr>
          <w:rFonts w:eastAsiaTheme="minorEastAsia"/>
          <w:lang w:eastAsia="zh-CN"/>
        </w:rPr>
      </w:pPr>
    </w:p>
    <w:p w:rsidR="00DC1320" w:rsidRDefault="00DC1320" w:rsidP="00DC1320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 OF THE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DC1320" w:rsidRPr="00DC1320" w:rsidRDefault="00DC1320" w:rsidP="003C2C57">
      <w:pPr>
        <w:rPr>
          <w:rFonts w:eastAsiaTheme="minorEastAsia"/>
          <w:lang w:eastAsia="zh-CN"/>
        </w:rPr>
      </w:pPr>
    </w:p>
    <w:sectPr w:rsidR="00DC1320" w:rsidRPr="00DC1320" w:rsidSect="002461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54D" w:rsidRDefault="0046654D">
      <w:pPr>
        <w:spacing w:after="0"/>
      </w:pPr>
    </w:p>
  </w:endnote>
  <w:endnote w:type="continuationSeparator" w:id="0">
    <w:p w:rsidR="0046654D" w:rsidRDefault="0046654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54D" w:rsidRDefault="0046654D">
      <w:pPr>
        <w:spacing w:after="0"/>
      </w:pPr>
    </w:p>
  </w:footnote>
  <w:footnote w:type="continuationSeparator" w:id="0">
    <w:p w:rsidR="0046654D" w:rsidRDefault="0046654D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8E6097"/>
    <w:multiLevelType w:val="hybridMultilevel"/>
    <w:tmpl w:val="9D52F4F4"/>
    <w:lvl w:ilvl="0" w:tplc="BA58710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215F80"/>
    <w:multiLevelType w:val="hybridMultilevel"/>
    <w:tmpl w:val="C6AAF322"/>
    <w:lvl w:ilvl="0" w:tplc="BA587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455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77083CCB"/>
    <w:multiLevelType w:val="hybridMultilevel"/>
    <w:tmpl w:val="E86AD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3"/>
  </w:num>
  <w:num w:numId="5">
    <w:abstractNumId w:val="1"/>
  </w:num>
  <w:num w:numId="6">
    <w:abstractNumId w:val="3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3F7E"/>
    <w:rsid w:val="00020EB7"/>
    <w:rsid w:val="000333F7"/>
    <w:rsid w:val="00052150"/>
    <w:rsid w:val="000947D9"/>
    <w:rsid w:val="00111C82"/>
    <w:rsid w:val="00136F2C"/>
    <w:rsid w:val="001A1C69"/>
    <w:rsid w:val="002461D9"/>
    <w:rsid w:val="00285391"/>
    <w:rsid w:val="00304C19"/>
    <w:rsid w:val="00353310"/>
    <w:rsid w:val="003746EC"/>
    <w:rsid w:val="003A52B1"/>
    <w:rsid w:val="003C2C57"/>
    <w:rsid w:val="003C4C76"/>
    <w:rsid w:val="004254C4"/>
    <w:rsid w:val="00431AE0"/>
    <w:rsid w:val="00440775"/>
    <w:rsid w:val="0046654D"/>
    <w:rsid w:val="004A032C"/>
    <w:rsid w:val="004A11AA"/>
    <w:rsid w:val="004B7606"/>
    <w:rsid w:val="00545F1D"/>
    <w:rsid w:val="00582C34"/>
    <w:rsid w:val="00614CD2"/>
    <w:rsid w:val="006254DE"/>
    <w:rsid w:val="00647AD0"/>
    <w:rsid w:val="00693FF0"/>
    <w:rsid w:val="0075252F"/>
    <w:rsid w:val="007A1512"/>
    <w:rsid w:val="007B511B"/>
    <w:rsid w:val="007E74F4"/>
    <w:rsid w:val="008C3F7E"/>
    <w:rsid w:val="008D4906"/>
    <w:rsid w:val="009131C9"/>
    <w:rsid w:val="00930889"/>
    <w:rsid w:val="009943D2"/>
    <w:rsid w:val="009A04D9"/>
    <w:rsid w:val="00AA68A0"/>
    <w:rsid w:val="00AB63EA"/>
    <w:rsid w:val="00AD1504"/>
    <w:rsid w:val="00BB6EAC"/>
    <w:rsid w:val="00C70B29"/>
    <w:rsid w:val="00CA06D4"/>
    <w:rsid w:val="00CE2D4F"/>
    <w:rsid w:val="00CE5785"/>
    <w:rsid w:val="00CF3F1C"/>
    <w:rsid w:val="00D42303"/>
    <w:rsid w:val="00D51768"/>
    <w:rsid w:val="00D67E1E"/>
    <w:rsid w:val="00D8474C"/>
    <w:rsid w:val="00DC1320"/>
    <w:rsid w:val="00E06427"/>
    <w:rsid w:val="00E10CB1"/>
    <w:rsid w:val="00E2405C"/>
    <w:rsid w:val="00E24977"/>
    <w:rsid w:val="00E42DF5"/>
    <w:rsid w:val="00E6762C"/>
    <w:rsid w:val="00E719FE"/>
    <w:rsid w:val="00E71A11"/>
    <w:rsid w:val="00E913E1"/>
    <w:rsid w:val="00F214F0"/>
    <w:rsid w:val="00FD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4230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42303"/>
    <w:rPr>
      <w:rFonts w:ascii="SimSu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4230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42303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locked/>
    <w:rsid w:val="003C2C57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2C57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EastAsia" w:hAnsiTheme="minorHAnsi" w:cstheme="minorBidi"/>
      <w:color w:val="FF0000"/>
      <w:sz w:val="22"/>
      <w:szCs w:val="22"/>
    </w:rPr>
  </w:style>
  <w:style w:type="paragraph" w:customStyle="1" w:styleId="TAN">
    <w:name w:val="TAN"/>
    <w:basedOn w:val="Normal"/>
    <w:rsid w:val="00DC132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3">
    <w:name w:val="B3"/>
    <w:basedOn w:val="List3"/>
    <w:rsid w:val="00DC1320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3">
    <w:name w:val="List 3"/>
    <w:basedOn w:val="Normal"/>
    <w:uiPriority w:val="99"/>
    <w:semiHidden/>
    <w:unhideWhenUsed/>
    <w:rsid w:val="00DC1320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3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D42303"/>
    <w:rPr>
      <w:rFonts w:ascii="SimSun" w:eastAsia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42303"/>
    <w:rPr>
      <w:rFonts w:ascii="SimSun" w:eastAsia="SimSun" w:hAnsi="Times New Roman" w:cs="Times New Roman"/>
      <w:sz w:val="18"/>
      <w:szCs w:val="18"/>
      <w:lang w:val="en-GB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D4230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42303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locked/>
    <w:rsid w:val="003C2C57"/>
    <w:rPr>
      <w:color w:val="FF000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3C2C57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EastAsia" w:hAnsiTheme="minorHAnsi" w:cstheme="minorBidi"/>
      <w:color w:val="FF0000"/>
      <w:sz w:val="22"/>
      <w:szCs w:val="22"/>
    </w:rPr>
  </w:style>
  <w:style w:type="paragraph" w:customStyle="1" w:styleId="TAN">
    <w:name w:val="TAN"/>
    <w:basedOn w:val="Normale"/>
    <w:rsid w:val="00DC132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3">
    <w:name w:val="B3"/>
    <w:basedOn w:val="Elenco3"/>
    <w:rsid w:val="00DC1320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Elenco3">
    <w:name w:val="List 3"/>
    <w:basedOn w:val="Normale"/>
    <w:uiPriority w:val="99"/>
    <w:semiHidden/>
    <w:unhideWhenUsed/>
    <w:rsid w:val="00DC1320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8984E-F48F-4302-9136-5EC475C0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nokia2</cp:lastModifiedBy>
  <cp:revision>4</cp:revision>
  <dcterms:created xsi:type="dcterms:W3CDTF">2015-06-19T11:05:00Z</dcterms:created>
  <dcterms:modified xsi:type="dcterms:W3CDTF">2015-06-21T15:06:00Z</dcterms:modified>
</cp:coreProperties>
</file>